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1267C54F"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292EBA">
        <w:rPr>
          <w:b/>
          <w:noProof/>
          <w:sz w:val="24"/>
        </w:rPr>
        <w:t>0</w:t>
      </w:r>
      <w:r w:rsidR="0024618A">
        <w:rPr>
          <w:b/>
          <w:noProof/>
          <w:sz w:val="24"/>
        </w:rPr>
        <w:t>770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55388" w:rsidR="001E41F3" w:rsidRPr="00410371" w:rsidRDefault="0094502F" w:rsidP="00A17311">
            <w:pPr>
              <w:pStyle w:val="CRCoverPage"/>
              <w:spacing w:after="0"/>
              <w:jc w:val="right"/>
              <w:rPr>
                <w:b/>
                <w:noProof/>
                <w:sz w:val="28"/>
              </w:rPr>
            </w:pPr>
            <w:fldSimple w:instr=" DOCPROPERTY  Spec#  \* MERGEFORMAT ">
              <w:r w:rsidR="00A17311">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601AC" w:rsidR="001E41F3" w:rsidRPr="00410371" w:rsidRDefault="0094502F" w:rsidP="003060D0">
            <w:pPr>
              <w:pStyle w:val="CRCoverPage"/>
              <w:spacing w:after="0"/>
              <w:rPr>
                <w:noProof/>
              </w:rPr>
            </w:pPr>
            <w:fldSimple w:instr=" DOCPROPERTY  Cr#  \* MERGEFORMAT ">
              <w:r w:rsidR="003060D0">
                <w:rPr>
                  <w:b/>
                  <w:noProof/>
                  <w:sz w:val="28"/>
                </w:rPr>
                <w:t>4256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B66838" w:rsidR="001E41F3" w:rsidRPr="00410371" w:rsidRDefault="0024618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81D9E" w:rsidR="001E41F3" w:rsidRPr="00410371" w:rsidRDefault="0094502F" w:rsidP="00B67BE7">
            <w:pPr>
              <w:pStyle w:val="CRCoverPage"/>
              <w:spacing w:after="0"/>
              <w:jc w:val="center"/>
              <w:rPr>
                <w:noProof/>
                <w:sz w:val="28"/>
              </w:rPr>
            </w:pPr>
            <w:fldSimple w:instr=" DOCPROPERTY  Version  \* MERGEFORMAT ">
              <w:r w:rsidR="00B67BE7">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861F6D" w:rsidR="00F25D98" w:rsidRDefault="009266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9CD7C" w:rsidR="001E41F3" w:rsidRDefault="0094502F" w:rsidP="003E3687">
            <w:pPr>
              <w:pStyle w:val="CRCoverPage"/>
              <w:spacing w:after="0"/>
              <w:ind w:left="100"/>
              <w:rPr>
                <w:noProof/>
              </w:rPr>
            </w:pPr>
            <w:fldSimple w:instr=" DOCPROPERTY  CrTitle  \* MERGEFORMAT ">
              <w:fldSimple w:instr=" DOCPROPERTY  CrTitle  \* MERGEFORMAT ">
                <w:fldSimple w:instr=" DOCPROPERTY  CrTitle  \* MERGEFORMAT ">
                  <w:r w:rsidR="003E3687">
                    <w:t>Delayed EMC PDN</w:t>
                  </w:r>
                  <w:r w:rsidR="003E3687" w:rsidRPr="00F37F8B">
                    <w:t xml:space="preserve"> setup with pending SR</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7E639" w:rsidR="001E41F3" w:rsidRDefault="0094502F" w:rsidP="00AF564D">
            <w:pPr>
              <w:pStyle w:val="CRCoverPage"/>
              <w:spacing w:after="0"/>
              <w:ind w:left="100"/>
              <w:rPr>
                <w:noProof/>
              </w:rPr>
            </w:pPr>
            <w:fldSimple w:instr=" DOCPROPERTY  SourceIfWg  \* MERGEFORMAT ">
              <w:r w:rsidR="00AF564D">
                <w:rPr>
                  <w:noProof/>
                </w:rPr>
                <w:t>Samsung</w:t>
              </w:r>
            </w:fldSimple>
            <w:r w:rsidR="00FC36DC">
              <w:rPr>
                <w:noProof/>
              </w:rPr>
              <w:t>, Huawei, HiSilic</w:t>
            </w:r>
            <w:r w:rsidR="00FC36DC" w:rsidRPr="00744952">
              <w:rPr>
                <w:noProof/>
              </w:rPr>
              <w: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E6C1D" w:rsidR="001E41F3" w:rsidRDefault="0094502F" w:rsidP="00AF564D">
            <w:pPr>
              <w:pStyle w:val="CRCoverPage"/>
              <w:spacing w:after="0"/>
              <w:ind w:left="100"/>
              <w:rPr>
                <w:noProof/>
              </w:rPr>
            </w:pPr>
            <w:fldSimple w:instr=" DOCPROPERTY  SourceIfTsg  \* MERGEFORMAT ">
              <w:r w:rsidR="00AF56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B33CA" w:rsidR="001E41F3" w:rsidRDefault="0094502F" w:rsidP="00D139D1">
            <w:pPr>
              <w:pStyle w:val="CRCoverPage"/>
              <w:spacing w:after="0"/>
              <w:ind w:left="100"/>
              <w:rPr>
                <w:noProof/>
              </w:rPr>
            </w:pPr>
            <w:fldSimple w:instr=" DOCPROPERTY  RelatedWis  \* MERGEFORMAT ">
              <w:r w:rsidR="00D139D1">
                <w:rPr>
                  <w:noProof/>
                </w:rPr>
                <w:t>SAES19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873D5E" w:rsidR="001E41F3" w:rsidRDefault="0094502F" w:rsidP="0074711C">
            <w:pPr>
              <w:pStyle w:val="CRCoverPage"/>
              <w:spacing w:after="0"/>
              <w:ind w:left="100"/>
              <w:rPr>
                <w:noProof/>
              </w:rPr>
            </w:pPr>
            <w:fldSimple w:instr=" DOCPROPERTY  ResDate  \* MERGEFORMAT ">
              <w:r w:rsidR="0074711C">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8DAD72" w:rsidR="001E41F3" w:rsidRDefault="0094502F" w:rsidP="00D139D1">
            <w:pPr>
              <w:pStyle w:val="CRCoverPage"/>
              <w:spacing w:after="0"/>
              <w:ind w:left="100" w:right="-609"/>
              <w:rPr>
                <w:b/>
                <w:noProof/>
              </w:rPr>
            </w:pPr>
            <w:fldSimple w:instr=" DOCPROPERTY  Cat  \* MERGEFORMAT ">
              <w:r w:rsidR="00D139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B317C" w:rsidR="001E41F3" w:rsidRDefault="0094502F" w:rsidP="0074711C">
            <w:pPr>
              <w:pStyle w:val="CRCoverPage"/>
              <w:spacing w:after="0"/>
              <w:ind w:left="100"/>
              <w:rPr>
                <w:noProof/>
              </w:rPr>
            </w:pPr>
            <w:fldSimple w:instr=" DOCPROPERTY  Release  \* MERGEFORMAT ">
              <w:r w:rsidR="00D24991">
                <w:rPr>
                  <w:noProof/>
                </w:rPr>
                <w:t>Rel</w:t>
              </w:r>
              <w:r w:rsidR="0074711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59D49" w14:textId="77777777" w:rsidR="009D700B" w:rsidRDefault="009D700B" w:rsidP="009D700B">
            <w:pPr>
              <w:pStyle w:val="CRCoverPage"/>
              <w:spacing w:after="0"/>
              <w:ind w:left="100"/>
              <w:rPr>
                <w:noProof/>
              </w:rPr>
            </w:pPr>
            <w:r>
              <w:rPr>
                <w:noProof/>
              </w:rPr>
              <w:t>Scenario:</w:t>
            </w:r>
          </w:p>
          <w:p w14:paraId="1F5FD935" w14:textId="77777777" w:rsidR="009D700B" w:rsidRDefault="009D700B" w:rsidP="009D700B">
            <w:pPr>
              <w:pStyle w:val="CRCoverPage"/>
              <w:spacing w:after="0"/>
              <w:ind w:left="100"/>
              <w:rPr>
                <w:noProof/>
              </w:rPr>
            </w:pPr>
          </w:p>
          <w:p w14:paraId="3B1C7802" w14:textId="77777777" w:rsidR="009D700B" w:rsidRDefault="009D700B" w:rsidP="009D700B">
            <w:pPr>
              <w:pStyle w:val="CRCoverPage"/>
              <w:spacing w:after="0"/>
              <w:ind w:left="100"/>
              <w:rPr>
                <w:noProof/>
              </w:rPr>
            </w:pPr>
            <w:r>
              <w:rPr>
                <w:noProof/>
              </w:rPr>
              <w:t>1. UE initiates service request, due to pending data/ page.</w:t>
            </w:r>
          </w:p>
          <w:p w14:paraId="4E34AF94" w14:textId="47CC97F4" w:rsidR="009D700B" w:rsidRDefault="009D700B" w:rsidP="009D700B">
            <w:pPr>
              <w:pStyle w:val="CRCoverPage"/>
              <w:spacing w:after="0"/>
              <w:ind w:left="100"/>
              <w:rPr>
                <w:noProof/>
              </w:rPr>
            </w:pPr>
            <w:r>
              <w:rPr>
                <w:noProof/>
              </w:rPr>
              <w:t>2. UE is in EMM.SERVICE REQUEST INITIATED state.</w:t>
            </w:r>
          </w:p>
          <w:p w14:paraId="5640AC36" w14:textId="77777777" w:rsidR="009D700B" w:rsidRDefault="009D700B" w:rsidP="009D700B">
            <w:pPr>
              <w:pStyle w:val="CRCoverPage"/>
              <w:spacing w:after="0"/>
              <w:ind w:left="100"/>
              <w:rPr>
                <w:noProof/>
              </w:rPr>
            </w:pPr>
            <w:r>
              <w:rPr>
                <w:noProof/>
              </w:rPr>
              <w:t>3. User trigers emergency call.</w:t>
            </w:r>
          </w:p>
          <w:p w14:paraId="0A1B7F98" w14:textId="250E89DB" w:rsidR="009D700B" w:rsidRDefault="009D700B" w:rsidP="009D700B">
            <w:pPr>
              <w:pStyle w:val="CRCoverPage"/>
              <w:spacing w:after="0"/>
              <w:ind w:left="100"/>
              <w:rPr>
                <w:noProof/>
              </w:rPr>
            </w:pPr>
            <w:r>
              <w:rPr>
                <w:noProof/>
              </w:rPr>
              <w:t>4. SR from step 1 is delayed, and Emergency PDN setup is delayed as the UE cannot initiate a PDN setup while in EMM.SERVICE REQUEST INITIATED state.</w:t>
            </w:r>
          </w:p>
          <w:p w14:paraId="708AA7DE" w14:textId="1B45F29A" w:rsidR="001E41F3" w:rsidRDefault="009D700B" w:rsidP="009D700B">
            <w:pPr>
              <w:pStyle w:val="CRCoverPage"/>
              <w:spacing w:after="0"/>
              <w:ind w:left="100"/>
              <w:rPr>
                <w:noProof/>
              </w:rPr>
            </w:pPr>
            <w:r>
              <w:rPr>
                <w:noProof/>
              </w:rPr>
              <w:t>5. In worst case, causes at least 5 seconds delay (timer T347 value) in emergency PDN establishment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31C3D" w14:textId="4AE46389" w:rsidR="009D700B" w:rsidRDefault="009D700B" w:rsidP="009D700B">
            <w:pPr>
              <w:pStyle w:val="CRCoverPage"/>
              <w:spacing w:after="0"/>
              <w:ind w:left="100"/>
              <w:rPr>
                <w:noProof/>
              </w:rPr>
            </w:pPr>
            <w:r>
              <w:rPr>
                <w:noProof/>
              </w:rPr>
              <w:t>In above case, if SR gets over quickly there is no issue, but in case SR is delayed due to some reason, EMC PDN setup is delayed for long.</w:t>
            </w:r>
          </w:p>
          <w:p w14:paraId="501F3DEE" w14:textId="77777777" w:rsidR="009D700B" w:rsidRDefault="009D700B" w:rsidP="009D700B">
            <w:pPr>
              <w:pStyle w:val="CRCoverPage"/>
              <w:spacing w:after="0"/>
              <w:ind w:left="100"/>
              <w:rPr>
                <w:noProof/>
              </w:rPr>
            </w:pPr>
          </w:p>
          <w:p w14:paraId="31C656EC" w14:textId="787B119B" w:rsidR="001E41F3" w:rsidRDefault="00B21E11" w:rsidP="00B21E11">
            <w:pPr>
              <w:pStyle w:val="CRCoverPage"/>
              <w:spacing w:after="0"/>
              <w:ind w:left="100"/>
              <w:rPr>
                <w:noProof/>
              </w:rPr>
            </w:pPr>
            <w:r>
              <w:rPr>
                <w:noProof/>
              </w:rPr>
              <w:t>Hence it is proposed that if the UE sees a benefit it will abort the ongoing SR and re-initiate an SR for setting up the EMC PDN.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C3CD" w:rsidR="001E41F3" w:rsidRDefault="00D61BE4">
            <w:pPr>
              <w:pStyle w:val="CRCoverPage"/>
              <w:spacing w:after="0"/>
              <w:ind w:left="100"/>
              <w:rPr>
                <w:noProof/>
              </w:rPr>
            </w:pPr>
            <w:r>
              <w:rPr>
                <w:noProof/>
              </w:rPr>
              <w:t>Delay in emergency call setup.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FB38A" w:rsidR="001E41F3" w:rsidRDefault="008C540C">
            <w:pPr>
              <w:pStyle w:val="CRCoverPage"/>
              <w:spacing w:after="0"/>
              <w:ind w:left="100"/>
              <w:rPr>
                <w:noProof/>
              </w:rPr>
            </w:pPr>
            <w:r>
              <w:rPr>
                <w:noProof/>
              </w:rPr>
              <w:t>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066AD" w:rsidR="001E41F3" w:rsidRDefault="00926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1FB8AA" w:rsidR="001E41F3" w:rsidRDefault="00926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FC25FA" w:rsidR="001E41F3" w:rsidRDefault="00926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7EC740" w14:textId="5BF66F33" w:rsidR="00F86A27" w:rsidRDefault="00F86A27" w:rsidP="00F86A2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7405489" w14:textId="77777777" w:rsidR="00C05C71" w:rsidRPr="00BC508A" w:rsidRDefault="00C05C71" w:rsidP="00C05C71">
      <w:pPr>
        <w:pStyle w:val="Heading4"/>
      </w:pPr>
      <w:bookmarkStart w:id="9" w:name="_Toc20218002"/>
      <w:bookmarkStart w:id="10" w:name="_Toc27743887"/>
      <w:bookmarkStart w:id="11" w:name="_Toc35959458"/>
      <w:bookmarkStart w:id="12" w:name="_Toc45202891"/>
      <w:bookmarkStart w:id="13" w:name="_Toc45700267"/>
      <w:bookmarkStart w:id="14" w:name="_Toc51920003"/>
      <w:bookmarkStart w:id="15" w:name="_Toc68251063"/>
      <w:bookmarkStart w:id="16" w:name="_Toc187413974"/>
      <w:r w:rsidRPr="00BC508A">
        <w:t>5.6.1.1</w:t>
      </w:r>
      <w:r w:rsidRPr="00BC508A">
        <w:tab/>
        <w:t>General</w:t>
      </w:r>
      <w:bookmarkEnd w:id="9"/>
      <w:bookmarkEnd w:id="10"/>
      <w:bookmarkEnd w:id="11"/>
      <w:bookmarkEnd w:id="12"/>
      <w:bookmarkEnd w:id="13"/>
      <w:bookmarkEnd w:id="14"/>
      <w:bookmarkEnd w:id="15"/>
      <w:bookmarkEnd w:id="16"/>
    </w:p>
    <w:p w14:paraId="19F7CCCF" w14:textId="77777777" w:rsidR="00C05C71" w:rsidRPr="00BC508A" w:rsidRDefault="00C05C71" w:rsidP="00C05C71">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ja-JP"/>
        </w:rPr>
        <w:t xml:space="preserve"> procedures.</w:t>
      </w:r>
    </w:p>
    <w:p w14:paraId="5278EE26" w14:textId="77777777" w:rsidR="00C05C71" w:rsidRPr="00BC508A" w:rsidRDefault="00C05C71" w:rsidP="00C05C71">
      <w:r w:rsidRPr="00BC508A">
        <w:t>This procedure is used when:</w:t>
      </w:r>
    </w:p>
    <w:p w14:paraId="0455168D"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network has downlink signalling pending;</w:t>
      </w:r>
    </w:p>
    <w:p w14:paraId="4F4EE488"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has uplink signalling pending;</w:t>
      </w:r>
    </w:p>
    <w:p w14:paraId="20A20FEC" w14:textId="77777777" w:rsidR="00C05C71" w:rsidRPr="00BC508A" w:rsidRDefault="00C05C71" w:rsidP="00C05C71">
      <w:pPr>
        <w:pStyle w:val="B1"/>
      </w:pPr>
      <w:r w:rsidRPr="00BC508A">
        <w:t>-</w:t>
      </w:r>
      <w:r w:rsidRPr="00BC508A">
        <w:tab/>
      </w:r>
      <w:proofErr w:type="gramStart"/>
      <w:r w:rsidRPr="00BC508A">
        <w:t>the</w:t>
      </w:r>
      <w:proofErr w:type="gramEnd"/>
      <w:r w:rsidRPr="00BC508A">
        <w:t xml:space="preserve"> UE or the network has user data pending and the UE is in EMM-IDLE mode;</w:t>
      </w:r>
    </w:p>
    <w:p w14:paraId="04499466" w14:textId="77777777" w:rsidR="00C05C71" w:rsidRPr="00BC508A" w:rsidRDefault="00C05C71" w:rsidP="00C05C71">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bearers;</w:t>
      </w:r>
    </w:p>
    <w:p w14:paraId="15CEC15C" w14:textId="77777777" w:rsidR="00C05C71" w:rsidRPr="00BC508A" w:rsidRDefault="00C05C71" w:rsidP="00C05C71">
      <w:pPr>
        <w:pStyle w:val="B1"/>
        <w:rPr>
          <w:rFonts w:eastAsia="Batang"/>
          <w:lang w:eastAsia="ja-JP"/>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has requested to perform mobile originating/terminating CS </w:t>
      </w:r>
      <w:proofErr w:type="spellStart"/>
      <w:r w:rsidRPr="00BC508A">
        <w:rPr>
          <w:lang w:eastAsia="ja-JP"/>
        </w:rPr>
        <w:t>fallback</w:t>
      </w:r>
      <w:proofErr w:type="spellEnd"/>
      <w:r w:rsidRPr="00BC508A">
        <w:rPr>
          <w:lang w:eastAsia="zh-CN"/>
        </w:rPr>
        <w:t xml:space="preserve"> or </w:t>
      </w:r>
      <w:r w:rsidRPr="00BC508A">
        <w:t xml:space="preserve">1xCS </w:t>
      </w:r>
      <w:proofErr w:type="spellStart"/>
      <w:r w:rsidRPr="00BC508A">
        <w:t>fallback</w:t>
      </w:r>
      <w:proofErr w:type="spellEnd"/>
      <w:r w:rsidRPr="00BC508A">
        <w:rPr>
          <w:lang w:eastAsia="ko-KR"/>
        </w:rPr>
        <w:t>;</w:t>
      </w:r>
    </w:p>
    <w:p w14:paraId="37DC91A8" w14:textId="77777777" w:rsidR="00C05C71" w:rsidRPr="00BC508A" w:rsidRDefault="00C05C71" w:rsidP="00C05C71">
      <w:pPr>
        <w:pStyle w:val="B1"/>
        <w:rPr>
          <w:lang w:eastAsia="ko-KR"/>
        </w:rPr>
      </w:pP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23CCAC74" w14:textId="77777777" w:rsidR="00C05C71" w:rsidRPr="00BC508A" w:rsidRDefault="00C05C71" w:rsidP="00C05C71">
      <w:pPr>
        <w:pStyle w:val="B1"/>
      </w:pPr>
      <w:r w:rsidRPr="00BC508A">
        <w:rPr>
          <w:lang w:eastAsia="ko-KR"/>
        </w:rPr>
        <w:t>-</w:t>
      </w:r>
      <w:r w:rsidRPr="00BC508A">
        <w:rPr>
          <w:lang w:eastAsia="ko-KR"/>
        </w:rPr>
        <w:tab/>
      </w:r>
      <w:proofErr w:type="gramStart"/>
      <w:r w:rsidRPr="00BC508A">
        <w:t>the</w:t>
      </w:r>
      <w:proofErr w:type="gramEnd"/>
      <w:r w:rsidRPr="00BC508A">
        <w:t xml:space="preserv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7E00B07C" w14:textId="77777777" w:rsidR="00C05C71" w:rsidRPr="00BC508A" w:rsidRDefault="00C05C71" w:rsidP="00C05C71">
      <w:pPr>
        <w:pStyle w:val="B1"/>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w:t>
      </w:r>
    </w:p>
    <w:p w14:paraId="7B7F76C9"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the</w:t>
      </w:r>
      <w:proofErr w:type="gramEnd"/>
      <w:r w:rsidRPr="00BC508A">
        <w:rPr>
          <w:lang w:eastAsia="ko-KR"/>
        </w:rPr>
        <w:t xml:space="preserve"> UE has to </w:t>
      </w:r>
      <w:r w:rsidRPr="00BC508A">
        <w:t>request resources for V2X communication over PC5</w:t>
      </w:r>
      <w:r w:rsidRPr="00BC508A">
        <w:rPr>
          <w:lang w:eastAsia="ko-KR"/>
        </w:rPr>
        <w:t>;</w:t>
      </w:r>
    </w:p>
    <w:p w14:paraId="63FCF308" w14:textId="77777777" w:rsidR="00C05C71" w:rsidRPr="00BC508A" w:rsidRDefault="00C05C71" w:rsidP="00C05C71">
      <w:pPr>
        <w:pStyle w:val="B1"/>
        <w:rPr>
          <w:lang w:eastAsia="ko-KR"/>
        </w:rPr>
      </w:pPr>
      <w:r w:rsidRPr="00BC508A">
        <w:t>-</w:t>
      </w:r>
      <w:r w:rsidRPr="00BC508A">
        <w:tab/>
      </w:r>
      <w:proofErr w:type="gramStart"/>
      <w:r w:rsidRPr="00BC508A">
        <w:t>the</w:t>
      </w:r>
      <w:proofErr w:type="gramEnd"/>
      <w:r w:rsidRPr="00BC508A">
        <w:t xml:space="preserve"> UE that is MUSIM UE and in EMM-IDLE mode requests the network to remove the paging restriction</w:t>
      </w:r>
      <w:r w:rsidRPr="00BC508A">
        <w:rPr>
          <w:lang w:eastAsia="ko-KR"/>
        </w:rPr>
        <w:t>; or</w:t>
      </w:r>
    </w:p>
    <w:p w14:paraId="7A04570A" w14:textId="77777777" w:rsidR="00C05C71" w:rsidRPr="00BC508A" w:rsidRDefault="00C05C71" w:rsidP="00C05C71">
      <w:pPr>
        <w:pStyle w:val="B1"/>
        <w:rPr>
          <w:lang w:eastAsia="ko-KR"/>
        </w:rPr>
      </w:pPr>
      <w:r w:rsidRPr="00BC508A">
        <w:rPr>
          <w:lang w:eastAsia="ko-KR"/>
        </w:rPr>
        <w:t>-</w:t>
      </w:r>
      <w:r w:rsidRPr="00BC508A">
        <w:rPr>
          <w:lang w:eastAsia="ko-KR"/>
        </w:rPr>
        <w:tab/>
      </w:r>
      <w:proofErr w:type="gramStart"/>
      <w:r w:rsidRPr="00BC508A">
        <w:rPr>
          <w:lang w:eastAsia="ko-KR"/>
        </w:rPr>
        <w:t>to</w:t>
      </w:r>
      <w:proofErr w:type="gramEnd"/>
      <w:r w:rsidRPr="00BC508A">
        <w:rPr>
          <w:lang w:eastAsia="ko-KR"/>
        </w:rPr>
        <w:t xml:space="preserve"> indicate to the network </w:t>
      </w:r>
      <w:r w:rsidRPr="00BC508A">
        <w:t>that the MUSIM UE requests the release of the NAS signalling connection or reject paging</w:t>
      </w:r>
      <w:r w:rsidRPr="00BC508A">
        <w:rPr>
          <w:lang w:eastAsia="ko-KR"/>
        </w:rPr>
        <w:t>.</w:t>
      </w:r>
    </w:p>
    <w:p w14:paraId="138C125F" w14:textId="77777777" w:rsidR="00C05C71" w:rsidRPr="00BC508A" w:rsidRDefault="00C05C71" w:rsidP="00C05C71">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7FA9842D" w14:textId="77777777" w:rsidR="00C05C71" w:rsidRPr="00BC508A" w:rsidRDefault="00C05C71" w:rsidP="00C05C71">
      <w:r w:rsidRPr="00BC508A">
        <w:t>The UE shall invoke the service request procedure when:</w:t>
      </w:r>
    </w:p>
    <w:p w14:paraId="25409EFF" w14:textId="77777777" w:rsidR="00C05C71" w:rsidRPr="00BC508A" w:rsidRDefault="00C05C71" w:rsidP="00C05C71">
      <w:pPr>
        <w:pStyle w:val="B1"/>
      </w:pPr>
      <w:r w:rsidRPr="00BC508A">
        <w:t>a)</w:t>
      </w:r>
      <w:r w:rsidRPr="00BC508A">
        <w:tab/>
      </w:r>
      <w:proofErr w:type="gramStart"/>
      <w:r w:rsidRPr="00BC508A">
        <w:t>the</w:t>
      </w:r>
      <w:proofErr w:type="gramEnd"/>
      <w:r w:rsidRPr="00BC508A">
        <w:t xml:space="preserve"> UE in EMM-IDLE mode receives a paging request using S-TMSI with CN domain indicator set to "PS"</w:t>
      </w:r>
      <w:r w:rsidRPr="00BC508A">
        <w:rPr>
          <w:lang w:eastAsia="ko-KR"/>
        </w:rPr>
        <w:t xml:space="preserve"> </w:t>
      </w:r>
      <w:r w:rsidRPr="00BC508A">
        <w:t>from the network;</w:t>
      </w:r>
    </w:p>
    <w:p w14:paraId="3B205ECD" w14:textId="77777777" w:rsidR="00C05C71" w:rsidRPr="00BC508A" w:rsidRDefault="00C05C71" w:rsidP="00C05C71">
      <w:pPr>
        <w:pStyle w:val="NO"/>
      </w:pPr>
      <w:r w:rsidRPr="00BC508A">
        <w:t>NOTE:</w:t>
      </w:r>
      <w:r w:rsidRPr="00BC508A">
        <w:tab/>
        <w:t>As an implementation option, the MUSIM UE is allowed to not respond to paging based on the information available in the paging message, e.g. voice service indication.</w:t>
      </w:r>
    </w:p>
    <w:p w14:paraId="63E1A0DB" w14:textId="77777777" w:rsidR="00C05C71" w:rsidRPr="00BC508A" w:rsidRDefault="00C05C71" w:rsidP="00C05C71">
      <w:pPr>
        <w:pStyle w:val="B1"/>
      </w:pPr>
      <w:r w:rsidRPr="00BC508A">
        <w:t>b)</w:t>
      </w:r>
      <w:r w:rsidRPr="00BC508A">
        <w:tab/>
      </w:r>
      <w:proofErr w:type="gramStart"/>
      <w:r w:rsidRPr="00BC508A">
        <w:t>the</w:t>
      </w:r>
      <w:proofErr w:type="gramEnd"/>
      <w:r w:rsidRPr="00BC508A">
        <w:t xml:space="preserve"> UE, in EMM-IDLE mode, has pending user data to be sent;</w:t>
      </w:r>
    </w:p>
    <w:p w14:paraId="61E4EF36" w14:textId="77777777" w:rsidR="00C05C71" w:rsidRPr="00BC508A" w:rsidRDefault="00C05C71" w:rsidP="00C05C71">
      <w:pPr>
        <w:pStyle w:val="B1"/>
      </w:pPr>
      <w:r w:rsidRPr="00BC508A">
        <w:t>c)</w:t>
      </w:r>
      <w:r w:rsidRPr="00BC508A">
        <w:tab/>
      </w:r>
      <w:proofErr w:type="gramStart"/>
      <w:r w:rsidRPr="00BC508A">
        <w:t>the</w:t>
      </w:r>
      <w:proofErr w:type="gramEnd"/>
      <w:r w:rsidRPr="00BC508A">
        <w:t xml:space="preserve"> UE, in EMM-IDLE mode, has uplink signalling pending;</w:t>
      </w:r>
    </w:p>
    <w:p w14:paraId="26B9DBE9" w14:textId="77777777" w:rsidR="00C05C71" w:rsidRPr="00BC508A" w:rsidRDefault="00C05C71" w:rsidP="00C05C71">
      <w:pPr>
        <w:pStyle w:val="B1"/>
        <w:rPr>
          <w:lang w:eastAsia="ja-JP"/>
        </w:rPr>
      </w:pPr>
      <w:r w:rsidRPr="00BC508A">
        <w:rPr>
          <w:lang w:eastAsia="ja-JP"/>
        </w:rPr>
        <w:t>d)</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CS </w:t>
      </w:r>
      <w:proofErr w:type="spellStart"/>
      <w:r w:rsidRPr="00BC508A">
        <w:t>fallback</w:t>
      </w:r>
      <w:proofErr w:type="spellEnd"/>
      <w:r w:rsidRPr="00BC508A">
        <w:t xml:space="preserve"> and </w:t>
      </w:r>
      <w:r w:rsidRPr="00BC508A">
        <w:rPr>
          <w:lang w:eastAsia="ja-JP"/>
        </w:rPr>
        <w:t xml:space="preserve">has a mobile originating 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433645B2" w14:textId="77777777" w:rsidR="00C05C71" w:rsidRPr="00BC508A" w:rsidRDefault="00C05C71" w:rsidP="00C05C71">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w:t>
      </w:r>
      <w:proofErr w:type="spellStart"/>
      <w:r w:rsidRPr="00BC508A">
        <w:t>fallback</w:t>
      </w:r>
      <w:proofErr w:type="spellEnd"/>
      <w:r w:rsidRPr="00BC508A">
        <w:t xml:space="preserve"> and </w:t>
      </w:r>
      <w:r w:rsidRPr="00BC508A">
        <w:rPr>
          <w:lang w:eastAsia="ko-KR"/>
        </w:rPr>
        <w:t xml:space="preserve">receives a </w:t>
      </w:r>
      <w:r w:rsidRPr="00BC508A">
        <w:t>CS SERVICE NOTIFICATION message</w:t>
      </w:r>
      <w:r w:rsidRPr="00BC508A">
        <w:rPr>
          <w:lang w:eastAsia="ja-JP"/>
        </w:rPr>
        <w:t>;</w:t>
      </w:r>
    </w:p>
    <w:p w14:paraId="141CA585" w14:textId="77777777" w:rsidR="00C05C71" w:rsidRPr="00BC508A" w:rsidRDefault="00C05C71" w:rsidP="00C05C71">
      <w:pPr>
        <w:pStyle w:val="B1"/>
        <w:rPr>
          <w:lang w:eastAsia="ja-JP"/>
        </w:rPr>
      </w:pPr>
      <w:r w:rsidRPr="00BC508A">
        <w:rPr>
          <w:lang w:eastAsia="ko-KR"/>
        </w:rPr>
        <w:t>f</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w:t>
      </w:r>
      <w:r w:rsidRPr="00BC508A">
        <w:t xml:space="preserve">configured to use 1xCS </w:t>
      </w:r>
      <w:proofErr w:type="spellStart"/>
      <w:r w:rsidRPr="00BC508A">
        <w:t>fallback</w:t>
      </w:r>
      <w:proofErr w:type="spellEnd"/>
      <w:r w:rsidRPr="00BC508A">
        <w:t xml:space="preserve"> and </w:t>
      </w:r>
      <w:r w:rsidRPr="00BC508A">
        <w:rPr>
          <w:lang w:eastAsia="ja-JP"/>
        </w:rPr>
        <w:t xml:space="preserve">has a mobile originating </w:t>
      </w:r>
      <w:r w:rsidRPr="00BC508A">
        <w:rPr>
          <w:lang w:eastAsia="ko-KR"/>
        </w:rPr>
        <w:t>1x</w:t>
      </w:r>
      <w:r w:rsidRPr="00BC508A">
        <w:rPr>
          <w:lang w:eastAsia="ja-JP"/>
        </w:rPr>
        <w:t xml:space="preserve">CS </w:t>
      </w:r>
      <w:proofErr w:type="spellStart"/>
      <w:r w:rsidRPr="00BC508A">
        <w:rPr>
          <w:lang w:eastAsia="ja-JP"/>
        </w:rPr>
        <w:t>fallback</w:t>
      </w:r>
      <w:proofErr w:type="spellEnd"/>
      <w:r w:rsidRPr="00BC508A">
        <w:rPr>
          <w:lang w:eastAsia="ja-JP"/>
        </w:rPr>
        <w:t xml:space="preserve"> request</w:t>
      </w:r>
      <w:r w:rsidRPr="00BC508A">
        <w:rPr>
          <w:lang w:eastAsia="ko-KR"/>
        </w:rPr>
        <w:t xml:space="preserve"> from the upper layer</w:t>
      </w:r>
      <w:r w:rsidRPr="00BC508A">
        <w:rPr>
          <w:lang w:eastAsia="ja-JP"/>
        </w:rPr>
        <w:t>;</w:t>
      </w:r>
    </w:p>
    <w:p w14:paraId="2A06895A" w14:textId="77777777" w:rsidR="00C05C71" w:rsidRPr="00BC508A" w:rsidRDefault="00C05C71" w:rsidP="00C05C71">
      <w:pPr>
        <w:pStyle w:val="B1"/>
        <w:rPr>
          <w:lang w:eastAsia="ko-KR"/>
        </w:rPr>
      </w:pPr>
      <w:r w:rsidRPr="00BC508A">
        <w:rPr>
          <w:lang w:eastAsia="ko-KR"/>
        </w:rPr>
        <w:t>g</w:t>
      </w:r>
      <w:r w:rsidRPr="00BC508A">
        <w:rPr>
          <w:lang w:eastAsia="ja-JP"/>
        </w:rPr>
        <w:t>)</w:t>
      </w:r>
      <w:r w:rsidRPr="00BC508A">
        <w:rPr>
          <w:lang w:eastAsia="ja-JP"/>
        </w:rPr>
        <w:tab/>
      </w:r>
      <w:proofErr w:type="gramStart"/>
      <w:r w:rsidRPr="00BC508A">
        <w:rPr>
          <w:lang w:eastAsia="ja-JP"/>
        </w:rPr>
        <w:t>the</w:t>
      </w:r>
      <w:proofErr w:type="gramEnd"/>
      <w:r w:rsidRPr="00BC508A">
        <w:rPr>
          <w:lang w:eastAsia="ja-JP"/>
        </w:rPr>
        <w:t xml:space="preserve"> UE in EMM-CONNECTED mode is </w:t>
      </w:r>
      <w:r w:rsidRPr="00BC508A">
        <w:t xml:space="preserve">configured to use 1xCS </w:t>
      </w:r>
      <w:proofErr w:type="spellStart"/>
      <w:r w:rsidRPr="00BC508A">
        <w:t>fallback</w:t>
      </w:r>
      <w:proofErr w:type="spellEnd"/>
      <w:r w:rsidRPr="00BC508A">
        <w:t xml:space="preserve">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57D017B6" w14:textId="77777777" w:rsidR="00C05C71" w:rsidRPr="00BC508A" w:rsidRDefault="00C05C71" w:rsidP="00C05C71">
      <w:pPr>
        <w:pStyle w:val="B1"/>
        <w:rPr>
          <w:lang w:eastAsia="ja-JP"/>
        </w:rPr>
      </w:pPr>
      <w:r w:rsidRPr="00BC508A">
        <w:rPr>
          <w:lang w:eastAsia="ko-KR"/>
        </w:rPr>
        <w:lastRenderedPageBreak/>
        <w:t>h)</w:t>
      </w:r>
      <w:r w:rsidRPr="00BC508A">
        <w:rPr>
          <w:lang w:eastAsia="ko-KR"/>
        </w:rPr>
        <w:tab/>
      </w:r>
      <w:proofErr w:type="gramStart"/>
      <w:r w:rsidRPr="00BC508A">
        <w:rPr>
          <w:lang w:eastAsia="ko-KR"/>
        </w:rPr>
        <w:t>the</w:t>
      </w:r>
      <w:proofErr w:type="gramEnd"/>
      <w:r w:rsidRPr="00BC508A">
        <w:rPr>
          <w:lang w:eastAsia="ko-KR"/>
        </w:rPr>
        <w:t xml:space="preserv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652A8F09" w14:textId="77777777" w:rsidR="00C05C71" w:rsidRPr="00BC508A" w:rsidRDefault="00C05C71" w:rsidP="00C05C71">
      <w:pPr>
        <w:pStyle w:val="B1"/>
        <w:rPr>
          <w:lang w:eastAsia="ja-JP"/>
        </w:rPr>
      </w:pPr>
      <w:r w:rsidRPr="00BC508A">
        <w:rPr>
          <w:lang w:eastAsia="ja-JP"/>
        </w:rPr>
        <w:t>i)</w:t>
      </w:r>
      <w:r w:rsidRPr="00BC508A">
        <w:rPr>
          <w:lang w:eastAsia="ja-JP"/>
        </w:rPr>
        <w:tab/>
      </w:r>
      <w:proofErr w:type="gramStart"/>
      <w:r w:rsidRPr="00BC508A">
        <w:rPr>
          <w:lang w:eastAsia="ja-JP"/>
        </w:rPr>
        <w:t>the</w:t>
      </w:r>
      <w:proofErr w:type="gramEnd"/>
      <w:r w:rsidRPr="00BC508A">
        <w:rPr>
          <w:lang w:eastAsia="ja-JP"/>
        </w:rPr>
        <w:t xml:space="preserve"> UE, in EMM-IDLE or EMM-CONNECTED mode, is configured to use 1xCS </w:t>
      </w:r>
      <w:proofErr w:type="spellStart"/>
      <w:r w:rsidRPr="00BC508A">
        <w:rPr>
          <w:lang w:eastAsia="ja-JP"/>
        </w:rPr>
        <w:t>fallback</w:t>
      </w:r>
      <w:proofErr w:type="spellEnd"/>
      <w:r w:rsidRPr="00BC508A">
        <w:rPr>
          <w:lang w:eastAsia="ja-JP"/>
        </w:rPr>
        <w:t xml:space="preserve">,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2CBE3805" w14:textId="77777777" w:rsidR="00C05C71" w:rsidRPr="00BC508A" w:rsidRDefault="00C05C71" w:rsidP="00C05C71">
      <w:pPr>
        <w:pStyle w:val="B1"/>
        <w:rPr>
          <w:lang w:eastAsia="ja-JP"/>
        </w:rPr>
      </w:pPr>
      <w:r w:rsidRPr="00BC508A">
        <w:rPr>
          <w:lang w:eastAsia="ja-JP"/>
        </w:rPr>
        <w:t>j)</w:t>
      </w:r>
      <w:r w:rsidRPr="00BC508A">
        <w:rPr>
          <w:lang w:eastAsia="ja-JP"/>
        </w:rPr>
        <w:tab/>
      </w:r>
      <w:proofErr w:type="gramStart"/>
      <w:r w:rsidRPr="00BC508A">
        <w:rPr>
          <w:lang w:eastAsia="ja-JP"/>
        </w:rPr>
        <w:t>the</w:t>
      </w:r>
      <w:proofErr w:type="gramEnd"/>
      <w:r w:rsidRPr="00BC508A">
        <w:rPr>
          <w:lang w:eastAsia="ja-JP"/>
        </w:rPr>
        <w:t xml:space="preserv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w:t>
      </w:r>
      <w:proofErr w:type="spellStart"/>
      <w:r w:rsidRPr="00BC508A">
        <w:t>fallback</w:t>
      </w:r>
      <w:proofErr w:type="spellEnd"/>
      <w:r w:rsidRPr="00BC508A">
        <w:t xml:space="preserve"> registration parameters </w:t>
      </w:r>
      <w:r w:rsidRPr="00BC508A">
        <w:rPr>
          <w:lang w:eastAsia="ko-KR"/>
        </w:rPr>
        <w:t>(see 3GPP TS 36.331 [22])</w:t>
      </w:r>
      <w:r w:rsidRPr="00BC508A">
        <w:rPr>
          <w:lang w:eastAsia="ja-JP"/>
        </w:rPr>
        <w:t>;</w:t>
      </w:r>
    </w:p>
    <w:p w14:paraId="1877D2F0" w14:textId="77777777" w:rsidR="00C05C71" w:rsidRPr="00BC508A" w:rsidRDefault="00C05C71" w:rsidP="00C05C71">
      <w:pPr>
        <w:pStyle w:val="B1"/>
      </w:pPr>
      <w:r w:rsidRPr="00BC508A">
        <w:t>k)</w:t>
      </w:r>
      <w:r w:rsidRPr="00BC508A">
        <w:tab/>
      </w:r>
      <w:proofErr w:type="gramStart"/>
      <w:r w:rsidRPr="00BC508A">
        <w:t>the</w:t>
      </w:r>
      <w:proofErr w:type="gramEnd"/>
      <w:r w:rsidRPr="00BC508A">
        <w:t xml:space="preserve"> UE performs an inter-system change from S101 mode to S1 mode and has user data pending;</w:t>
      </w:r>
    </w:p>
    <w:p w14:paraId="47E400BA" w14:textId="77777777" w:rsidR="00C05C71" w:rsidRPr="00BC508A" w:rsidRDefault="00C05C71" w:rsidP="00C05C71">
      <w:pPr>
        <w:pStyle w:val="B1"/>
        <w:rPr>
          <w:lang w:eastAsia="ko-KR"/>
        </w:rPr>
      </w:pPr>
      <w:r w:rsidRPr="00BC508A">
        <w:t>l)</w:t>
      </w:r>
      <w:r w:rsidRPr="00BC508A">
        <w:tab/>
      </w:r>
      <w:proofErr w:type="gramStart"/>
      <w:r w:rsidRPr="00BC508A">
        <w:t>the</w:t>
      </w:r>
      <w:proofErr w:type="gramEnd"/>
      <w:r w:rsidRPr="00BC508A">
        <w:t xml:space="preserv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
    <w:p w14:paraId="10FCBA9D" w14:textId="77777777" w:rsidR="00C05C71" w:rsidRPr="00BC508A" w:rsidRDefault="00C05C71" w:rsidP="00C05C71">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has pending user data to be sent via user plane radio bearers;</w:t>
      </w:r>
    </w:p>
    <w:p w14:paraId="4A8FC0BF" w14:textId="77777777" w:rsidR="00C05C71" w:rsidRPr="00BC508A" w:rsidRDefault="00C05C71" w:rsidP="00C05C71">
      <w:pPr>
        <w:pStyle w:val="B1"/>
        <w:rPr>
          <w:lang w:eastAsia="ko-KR"/>
        </w:rPr>
      </w:pPr>
      <w:r w:rsidRPr="00BC508A">
        <w:t>n)</w:t>
      </w:r>
      <w:r w:rsidRPr="00BC508A">
        <w:tab/>
      </w:r>
      <w:proofErr w:type="gramStart"/>
      <w:r w:rsidRPr="00BC508A">
        <w:t>the</w:t>
      </w:r>
      <w:proofErr w:type="gramEnd"/>
      <w:r w:rsidRPr="00BC508A">
        <w:t xml:space="preserve"> UE in EMM-IDLE mode has to request resources for V2X communication over PC5 (see </w:t>
      </w:r>
      <w:r w:rsidRPr="00BC508A">
        <w:rPr>
          <w:lang w:eastAsia="ko-KR"/>
        </w:rPr>
        <w:t>3GPP TS 23.285 [47]);</w:t>
      </w:r>
    </w:p>
    <w:p w14:paraId="07E24392" w14:textId="77777777" w:rsidR="00C05C71" w:rsidRPr="00BC508A" w:rsidRDefault="00C05C71" w:rsidP="00C05C71">
      <w:pPr>
        <w:pStyle w:val="B1"/>
        <w:rPr>
          <w:lang w:eastAsia="ko-KR"/>
        </w:rPr>
      </w:pPr>
      <w:r w:rsidRPr="00BC508A">
        <w:rPr>
          <w:lang w:eastAsia="ko-KR"/>
        </w:rPr>
        <w:t>o)</w:t>
      </w:r>
      <w:r w:rsidRPr="00BC508A">
        <w:rPr>
          <w:lang w:eastAsia="ko-KR"/>
        </w:rPr>
        <w:tab/>
      </w:r>
      <w:proofErr w:type="gramStart"/>
      <w:r w:rsidRPr="00BC508A">
        <w:rPr>
          <w:lang w:eastAsia="ko-KR"/>
        </w:rPr>
        <w:t>the</w:t>
      </w:r>
      <w:proofErr w:type="gramEnd"/>
      <w:r w:rsidRPr="00BC508A">
        <w:rPr>
          <w:lang w:eastAsia="ko-KR"/>
        </w:rPr>
        <w:t xml:space="preserve"> network supports the paging restriction and the UE that is MUSIM UE and in EMM-IDLE mode is requesting the network to remove the paging restriction;</w:t>
      </w:r>
    </w:p>
    <w:p w14:paraId="0E46E5E6" w14:textId="77777777" w:rsidR="00C05C71" w:rsidRPr="00BC508A" w:rsidRDefault="00C05C71" w:rsidP="00C05C71">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50EE6253" w14:textId="77777777" w:rsidR="00C05C71" w:rsidRPr="00BC508A" w:rsidRDefault="00C05C71" w:rsidP="00C05C71">
      <w:pPr>
        <w:pStyle w:val="B1"/>
        <w:rPr>
          <w:lang w:eastAsia="ko-KR"/>
        </w:rPr>
      </w:pPr>
      <w:r w:rsidRPr="00BC508A">
        <w:rPr>
          <w:lang w:eastAsia="ko-KR"/>
        </w:rPr>
        <w:t>q)</w:t>
      </w:r>
      <w:r w:rsidRPr="00BC508A">
        <w:rPr>
          <w:lang w:eastAsia="ko-KR"/>
        </w:rPr>
        <w:tab/>
      </w:r>
      <w:proofErr w:type="gramStart"/>
      <w:r w:rsidRPr="00BC508A">
        <w:rPr>
          <w:lang w:eastAsia="ko-KR"/>
        </w:rPr>
        <w:t>the</w:t>
      </w:r>
      <w:proofErr w:type="gramEnd"/>
      <w:r w:rsidRPr="00BC508A">
        <w:rPr>
          <w:lang w:eastAsia="ko-KR"/>
        </w:rPr>
        <w:t xml:space="preserv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3EE5B6" w14:textId="77777777" w:rsidR="00C05C71" w:rsidRPr="00BC508A" w:rsidRDefault="00C05C71" w:rsidP="00C05C71">
      <w:r w:rsidRPr="00BC508A">
        <w:t>If one of the above criteria to invoke the service request procedure is fulfilled, then the service request procedure may only be initiated by the UE when the following conditions are fulfilled:</w:t>
      </w:r>
    </w:p>
    <w:p w14:paraId="5BFF75F8" w14:textId="77777777" w:rsidR="00C05C71" w:rsidRPr="00BC508A" w:rsidRDefault="00C05C71" w:rsidP="00C05C71">
      <w:pPr>
        <w:pStyle w:val="B1"/>
      </w:pPr>
      <w:r w:rsidRPr="00BC508A">
        <w:t>-</w:t>
      </w:r>
      <w:r w:rsidRPr="00BC508A">
        <w:tab/>
      </w:r>
      <w:proofErr w:type="gramStart"/>
      <w:r w:rsidRPr="00BC508A">
        <w:t>its</w:t>
      </w:r>
      <w:proofErr w:type="gramEnd"/>
      <w:r w:rsidRPr="00BC508A">
        <w:t xml:space="preserve"> EPS update status is EU1 UPDATED, and the current TAI of the current serving cell is included in the TAI list; and</w:t>
      </w:r>
    </w:p>
    <w:p w14:paraId="725D98C9" w14:textId="77777777" w:rsidR="00C05C71" w:rsidRPr="00BC508A" w:rsidRDefault="00C05C71" w:rsidP="00C05C71">
      <w:pPr>
        <w:pStyle w:val="B1"/>
      </w:pPr>
      <w:r w:rsidRPr="00BC508A">
        <w:t>-</w:t>
      </w:r>
      <w:r w:rsidRPr="00BC508A">
        <w:tab/>
      </w:r>
      <w:proofErr w:type="gramStart"/>
      <w:r w:rsidRPr="00BC508A">
        <w:t>no</w:t>
      </w:r>
      <w:proofErr w:type="gramEnd"/>
      <w:r w:rsidRPr="00BC508A">
        <w:t xml:space="preserve"> EMM specific procedure is ongoing.</w:t>
      </w:r>
    </w:p>
    <w:p w14:paraId="0BBB543A" w14:textId="77777777" w:rsidR="00C05C71" w:rsidRPr="00BC508A" w:rsidRDefault="00C05C71" w:rsidP="00C05C71">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2C9AFCA1" w14:textId="77777777" w:rsidR="00C05C71" w:rsidRPr="00BC508A" w:rsidRDefault="00C05C71" w:rsidP="00C05C71">
      <w:pPr>
        <w:pStyle w:val="TH"/>
      </w:pPr>
      <w:r w:rsidRPr="00BC508A">
        <w:object w:dxaOrig="9556" w:dyaOrig="18211" w14:anchorId="29B9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714pt" o:ole="">
            <v:imagedata r:id="rId12" o:title=""/>
          </v:shape>
          <o:OLEObject Type="Embed" ProgID="Visio.Drawing.15" ShapeID="_x0000_i1025" DrawAspect="Content" ObjectID="_1801636440" r:id="rId13"/>
        </w:object>
      </w:r>
    </w:p>
    <w:p w14:paraId="50DA71DF" w14:textId="77777777" w:rsidR="00C05C71" w:rsidRPr="00BC508A" w:rsidRDefault="00C05C71" w:rsidP="00C05C71">
      <w:pPr>
        <w:pStyle w:val="NF"/>
      </w:pPr>
      <w:r w:rsidRPr="00BC508A">
        <w:lastRenderedPageBreak/>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674F597E" w14:textId="77777777" w:rsidR="00C05C71" w:rsidRPr="00BC508A" w:rsidRDefault="00C05C71" w:rsidP="00C05C71">
      <w:pPr>
        <w:pStyle w:val="NF"/>
      </w:pPr>
      <w:r w:rsidRPr="00BC508A">
        <w:t>NOTE 2:</w:t>
      </w:r>
      <w:r w:rsidRPr="00BC508A">
        <w:tab/>
        <w:t xml:space="preserve">For 1xCS </w:t>
      </w:r>
      <w:proofErr w:type="spellStart"/>
      <w:r w:rsidRPr="00BC508A">
        <w:t>fallback</w:t>
      </w:r>
      <w:proofErr w:type="spellEnd"/>
      <w:r w:rsidRPr="00BC508A">
        <w:t>, the UE sends the EXTENDED SERVICE REQUEST message and starts timer T3417. The procedure is considered completed upon receiving indication of system change from AS.</w:t>
      </w:r>
    </w:p>
    <w:p w14:paraId="6A291CAC" w14:textId="77777777" w:rsidR="00C05C71" w:rsidRPr="00BC508A" w:rsidRDefault="00C05C71" w:rsidP="00C05C71">
      <w:pPr>
        <w:pStyle w:val="NF"/>
      </w:pPr>
    </w:p>
    <w:p w14:paraId="463DF3E3" w14:textId="77777777" w:rsidR="00C05C71" w:rsidRPr="00BC508A" w:rsidRDefault="00C05C71" w:rsidP="00C05C71">
      <w:pPr>
        <w:pStyle w:val="TF"/>
        <w:rPr>
          <w:lang w:eastAsia="zh-CN"/>
        </w:rPr>
      </w:pPr>
      <w:bookmarkStart w:id="17" w:name="_CRFigure5_6_1_1_1"/>
      <w:r w:rsidRPr="00BC508A">
        <w:t xml:space="preserve">Figure </w:t>
      </w:r>
      <w:bookmarkEnd w:id="17"/>
      <w:r w:rsidRPr="00BC508A">
        <w:t>5.6.1.1.1: Service request procedu</w:t>
      </w:r>
      <w:r w:rsidRPr="00BC508A">
        <w:rPr>
          <w:lang w:eastAsia="zh-CN"/>
        </w:rPr>
        <w:t>re (part 1)</w:t>
      </w:r>
    </w:p>
    <w:p w14:paraId="51C2198A" w14:textId="77777777" w:rsidR="00C05C71" w:rsidRPr="00BC508A" w:rsidRDefault="00C05C71" w:rsidP="00C05C71">
      <w:pPr>
        <w:pStyle w:val="TH"/>
        <w:rPr>
          <w:lang w:eastAsia="zh-CN"/>
        </w:rPr>
      </w:pPr>
      <w:r w:rsidRPr="00BC508A">
        <w:object w:dxaOrig="10284" w:dyaOrig="10104" w14:anchorId="5C43271C">
          <v:shape id="_x0000_i1026" type="#_x0000_t75" style="width:439.2pt;height:6in" o:ole="">
            <v:imagedata r:id="rId14" o:title=""/>
          </v:shape>
          <o:OLEObject Type="Embed" ProgID="Visio.Drawing.11" ShapeID="_x0000_i1026" DrawAspect="Content" ObjectID="_1801636441" r:id="rId15"/>
        </w:object>
      </w:r>
    </w:p>
    <w:p w14:paraId="1E5AA750" w14:textId="77777777" w:rsidR="00C05C71" w:rsidRPr="00BC508A" w:rsidRDefault="00C05C71" w:rsidP="00C05C71">
      <w:pPr>
        <w:pStyle w:val="NF"/>
      </w:pPr>
      <w:r w:rsidRPr="00BC508A">
        <w:t>NOTE 1:</w:t>
      </w:r>
      <w:r w:rsidRPr="00BC508A">
        <w:tab/>
        <w:t>Security protected NAS message: this could be e.g. a SECURITY MODE COMMAND, SERVICE ACCEPT, or ESM DATA TRANSPORT message.</w:t>
      </w:r>
    </w:p>
    <w:p w14:paraId="16D17C49" w14:textId="77777777" w:rsidR="00C05C71" w:rsidRPr="00BC508A" w:rsidRDefault="00C05C71" w:rsidP="00C05C71">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7D99B649" w14:textId="77777777" w:rsidR="00C05C71" w:rsidRPr="00BC508A" w:rsidRDefault="00C05C71" w:rsidP="00C05C71">
      <w:pPr>
        <w:pStyle w:val="NF"/>
      </w:pPr>
    </w:p>
    <w:p w14:paraId="0CF31073" w14:textId="77777777" w:rsidR="00C05C71" w:rsidRPr="00BC508A" w:rsidRDefault="00C05C71" w:rsidP="00C05C71">
      <w:pPr>
        <w:pStyle w:val="TF"/>
        <w:rPr>
          <w:lang w:eastAsia="zh-CN"/>
        </w:rPr>
      </w:pPr>
      <w:bookmarkStart w:id="18" w:name="_CRFigure5_6_1_1_2"/>
      <w:r w:rsidRPr="00BC508A">
        <w:t xml:space="preserve">Figure </w:t>
      </w:r>
      <w:bookmarkEnd w:id="18"/>
      <w:r w:rsidRPr="00BC508A">
        <w:t>5.6.1.1.2: Service request procedu</w:t>
      </w:r>
      <w:r w:rsidRPr="00BC508A">
        <w:rPr>
          <w:lang w:eastAsia="zh-CN"/>
        </w:rPr>
        <w:t>re (part 2)</w:t>
      </w:r>
    </w:p>
    <w:p w14:paraId="63CABE0D" w14:textId="77777777" w:rsidR="00C05C71" w:rsidRPr="00BC508A" w:rsidRDefault="00C05C71" w:rsidP="00C05C71">
      <w:r w:rsidRPr="00BC508A">
        <w:t>A service request attempt counter is used to limit the number of service request attempts and no response from the network. The service request attempt counter shall be incremented as specified in clause 5.6.1.6.</w:t>
      </w:r>
    </w:p>
    <w:p w14:paraId="73E9F45A" w14:textId="77777777" w:rsidR="00C05C71" w:rsidRPr="00BC508A" w:rsidRDefault="00C05C71" w:rsidP="00C05C71">
      <w:r w:rsidRPr="00BC508A">
        <w:t>The service request attempt counter shall be reset when:</w:t>
      </w:r>
    </w:p>
    <w:p w14:paraId="715015A8"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normal or periodic tracking area updating or a combined tracking area updating procedure is successfully completed;</w:t>
      </w:r>
    </w:p>
    <w:p w14:paraId="285BBCB4" w14:textId="77777777" w:rsidR="00C05C71" w:rsidRPr="00BC508A" w:rsidRDefault="00C05C71" w:rsidP="00C05C71">
      <w:pPr>
        <w:pStyle w:val="B1"/>
      </w:pPr>
      <w:r w:rsidRPr="00BC508A">
        <w:lastRenderedPageBreak/>
        <w:t>-</w:t>
      </w:r>
      <w:r w:rsidRPr="00BC508A">
        <w:tab/>
      </w:r>
      <w:proofErr w:type="gramStart"/>
      <w:r w:rsidRPr="00BC508A">
        <w:t>a</w:t>
      </w:r>
      <w:proofErr w:type="gramEnd"/>
      <w:r w:rsidRPr="00BC508A">
        <w:t xml:space="preserve"> service request procedure in order to obtain packet services is successfully completed;</w:t>
      </w:r>
    </w:p>
    <w:p w14:paraId="626303CE" w14:textId="77777777" w:rsidR="00C05C71" w:rsidRPr="00BC508A" w:rsidRDefault="00C05C71" w:rsidP="00C05C71">
      <w:pPr>
        <w:pStyle w:val="B1"/>
      </w:pPr>
      <w:r w:rsidRPr="00BC508A">
        <w:t>-</w:t>
      </w:r>
      <w:r w:rsidRPr="00BC508A">
        <w:tab/>
      </w:r>
      <w:proofErr w:type="gramStart"/>
      <w:r w:rsidRPr="00BC508A">
        <w:t>a</w:t>
      </w:r>
      <w:proofErr w:type="gramEnd"/>
      <w:r w:rsidRPr="00BC508A">
        <w:t xml:space="preserve"> service request procedure is rejected as specified in clause 5.6.1.5 or clause 5.3.7b; or</w:t>
      </w:r>
    </w:p>
    <w:p w14:paraId="1814DC62" w14:textId="04DEB6C6" w:rsidR="005D1E4B" w:rsidRDefault="00C05C71" w:rsidP="00C05C71">
      <w:pPr>
        <w:pStyle w:val="B2"/>
        <w:ind w:left="0" w:firstLine="0"/>
      </w:pPr>
      <w:r w:rsidRPr="00BC508A">
        <w:t>-</w:t>
      </w:r>
      <w:r w:rsidRPr="00BC508A">
        <w:tab/>
      </w:r>
      <w:proofErr w:type="gramStart"/>
      <w:r w:rsidRPr="00BC508A">
        <w:t>the</w:t>
      </w:r>
      <w:proofErr w:type="gramEnd"/>
      <w:r w:rsidRPr="00BC508A">
        <w:t xml:space="preserve"> UE moves to EMM-DEREGISTERED state.</w:t>
      </w:r>
    </w:p>
    <w:p w14:paraId="6F3FEFEB" w14:textId="6E19464C" w:rsidR="00F36FCE" w:rsidRDefault="00F36FCE" w:rsidP="00536D50">
      <w:pPr>
        <w:rPr>
          <w:ins w:id="19" w:author="Utsav Sinha/System &amp; Security Standards /SRI-Bangalore/Staff Engineer/Samsung Electronics" w:date="2025-02-21T08:23:00Z"/>
          <w:lang w:val="en-US"/>
        </w:rPr>
      </w:pPr>
      <w:ins w:id="20" w:author="Utsav Sinha/System &amp; Security Standards /SRI-Bangalore/Staff Engineer/Samsung Electronics" w:date="2025-02-21T08:23:00Z">
        <w:r>
          <w:rPr>
            <w:lang w:val="en-US"/>
          </w:rPr>
          <w:t xml:space="preserve">While </w:t>
        </w:r>
      </w:ins>
      <w:ins w:id="21" w:author="Utsav Sinha/System &amp; Security Standards /SRI-Bangalore/Staff Engineer/Samsung Electronics" w:date="2025-02-21T09:38:00Z">
        <w:r w:rsidR="000F788C">
          <w:rPr>
            <w:lang w:val="en-US"/>
          </w:rPr>
          <w:t>a service request procedure is</w:t>
        </w:r>
      </w:ins>
      <w:ins w:id="22" w:author="Utsav Sinha/System &amp; Security Standards /SRI-Bangalore/Staff Engineer/Samsung Electronics" w:date="2025-02-21T08:24:00Z">
        <w:r w:rsidR="003B1381">
          <w:rPr>
            <w:lang w:val="en-US"/>
          </w:rPr>
          <w:t xml:space="preserve"> pending </w:t>
        </w:r>
      </w:ins>
      <w:ins w:id="23" w:author="Utsav Sinha/System &amp; Security Standards /SRI-Bangalore/Staff Engineer/Samsung Electronics" w:date="2025-02-21T09:42:00Z">
        <w:r w:rsidR="00870B9C">
          <w:rPr>
            <w:rFonts w:ascii="Aptos" w:hAnsi="Aptos"/>
            <w:lang w:val="en-US"/>
          </w:rPr>
          <w:t xml:space="preserve">for service request </w:t>
        </w:r>
        <w:r w:rsidR="002F20C3">
          <w:rPr>
            <w:rFonts w:ascii="Aptos" w:hAnsi="Aptos"/>
            <w:lang w:val="en-US"/>
          </w:rPr>
          <w:t>proc</w:t>
        </w:r>
      </w:ins>
      <w:ins w:id="24" w:author="Utsav Sinha/System &amp; Security Standards /SRI-Bangalore/Staff Engineer/Samsung Electronics" w:date="2025-02-21T09:47:00Z">
        <w:r w:rsidR="00D03103">
          <w:rPr>
            <w:rFonts w:ascii="Aptos" w:hAnsi="Aptos"/>
            <w:lang w:val="en-US"/>
          </w:rPr>
          <w:t>e</w:t>
        </w:r>
      </w:ins>
      <w:bookmarkStart w:id="25" w:name="_GoBack"/>
      <w:bookmarkEnd w:id="25"/>
      <w:ins w:id="26" w:author="Utsav Sinha/System &amp; Security Standards /SRI-Bangalore/Staff Engineer/Samsung Electronics" w:date="2025-02-21T09:42:00Z">
        <w:r w:rsidR="002F20C3">
          <w:rPr>
            <w:rFonts w:ascii="Aptos" w:hAnsi="Aptos"/>
            <w:lang w:val="en-US"/>
          </w:rPr>
          <w:t>dure initiated for a</w:t>
        </w:r>
        <w:r w:rsidR="00870B9C">
          <w:rPr>
            <w:rFonts w:ascii="Aptos" w:hAnsi="Aptos"/>
            <w:lang w:val="en-US"/>
          </w:rPr>
          <w:t xml:space="preserve"> reason other than CS fallback emergency call, 1x CS fallback emergency call or initiating a PDN connection for emergency bearer service</w:t>
        </w:r>
        <w:r w:rsidR="00806FAE">
          <w:rPr>
            <w:rFonts w:ascii="Aptos" w:hAnsi="Aptos"/>
            <w:lang w:val="en-US"/>
          </w:rPr>
          <w:t>s</w:t>
        </w:r>
      </w:ins>
      <w:ins w:id="27" w:author="Utsav Sinha/System &amp; Security Standards /SRI-Bangalore/Staff Engineer/Samsung Electronics" w:date="2025-02-21T08:23:00Z">
        <w:r>
          <w:rPr>
            <w:lang w:val="en-US"/>
          </w:rPr>
          <w:t xml:space="preserve">, the UE as an implementation option may abort the ongoing service request procedure, stop </w:t>
        </w:r>
      </w:ins>
      <w:ins w:id="28" w:author="Utsav Sinha/System &amp; Security Standards /SRI-Bangalore/Staff Engineer/Samsung Electronics" w:date="2025-02-21T08:24:00Z">
        <w:r w:rsidR="003178FB">
          <w:rPr>
            <w:lang w:val="en-US"/>
          </w:rPr>
          <w:t xml:space="preserve">timer </w:t>
        </w:r>
        <w:r w:rsidR="003178FB" w:rsidRPr="00BC508A">
          <w:t xml:space="preserve">T3417, T3417ext or T3417ext-mt </w:t>
        </w:r>
        <w:r w:rsidR="003178FB">
          <w:t>if running</w:t>
        </w:r>
      </w:ins>
      <w:ins w:id="29" w:author="Utsav Sinha/System &amp; Security Standards /SRI-Bangalore/Staff Engineer/Samsung Electronics" w:date="2025-02-21T08:23:00Z">
        <w:r>
          <w:rPr>
            <w:lang w:val="en-US"/>
          </w:rPr>
          <w:t xml:space="preserve"> and re-initiate a new service request procedure </w:t>
        </w:r>
      </w:ins>
      <w:ins w:id="30" w:author="Utsav Sinha/System &amp; Security Standards /SRI-Bangalore/Staff Engineer/Samsung Electronics" w:date="2025-02-21T08:25:00Z">
        <w:r w:rsidR="00765833">
          <w:rPr>
            <w:lang w:val="en-US"/>
          </w:rPr>
          <w:t xml:space="preserve">for establishing the </w:t>
        </w:r>
        <w:r w:rsidR="00765833">
          <w:t xml:space="preserve">PDN </w:t>
        </w:r>
        <w:r w:rsidR="00765833" w:rsidRPr="00BC508A">
          <w:t>connection for emergency bearer services</w:t>
        </w:r>
      </w:ins>
      <w:ins w:id="31" w:author="Utsav Sinha/System &amp; Security Standards /SRI-Bangalore/Staff Engineer/Samsung Electronics" w:date="2025-02-21T08:23:00Z">
        <w:r>
          <w:rPr>
            <w:lang w:val="en-US"/>
          </w:rPr>
          <w:t>.</w:t>
        </w:r>
      </w:ins>
    </w:p>
    <w:p w14:paraId="68C9CD36" w14:textId="58D89BE7" w:rsidR="001E41F3" w:rsidRDefault="00F86A27">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F4459" w14:textId="77777777" w:rsidR="00D15E7E" w:rsidRDefault="00D15E7E">
      <w:r>
        <w:separator/>
      </w:r>
    </w:p>
  </w:endnote>
  <w:endnote w:type="continuationSeparator" w:id="0">
    <w:p w14:paraId="61D4894B" w14:textId="77777777" w:rsidR="00D15E7E" w:rsidRDefault="00D1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4A856" w14:textId="77777777" w:rsidR="00D15E7E" w:rsidRDefault="00D15E7E">
      <w:r>
        <w:separator/>
      </w:r>
    </w:p>
  </w:footnote>
  <w:footnote w:type="continuationSeparator" w:id="0">
    <w:p w14:paraId="35652F36" w14:textId="77777777" w:rsidR="00D15E7E" w:rsidRDefault="00D15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0E8"/>
    <w:rsid w:val="0009514F"/>
    <w:rsid w:val="000A1CE9"/>
    <w:rsid w:val="000A6394"/>
    <w:rsid w:val="000B7FED"/>
    <w:rsid w:val="000C038A"/>
    <w:rsid w:val="000C6598"/>
    <w:rsid w:val="000D44B3"/>
    <w:rsid w:val="000D790B"/>
    <w:rsid w:val="000F52EC"/>
    <w:rsid w:val="000F788C"/>
    <w:rsid w:val="00100419"/>
    <w:rsid w:val="00110A4E"/>
    <w:rsid w:val="00145D43"/>
    <w:rsid w:val="001710B6"/>
    <w:rsid w:val="00192C46"/>
    <w:rsid w:val="001A08B3"/>
    <w:rsid w:val="001A7B60"/>
    <w:rsid w:val="001B52F0"/>
    <w:rsid w:val="001B7A65"/>
    <w:rsid w:val="001E41F3"/>
    <w:rsid w:val="00221571"/>
    <w:rsid w:val="00230D07"/>
    <w:rsid w:val="00231C2B"/>
    <w:rsid w:val="00245874"/>
    <w:rsid w:val="0024618A"/>
    <w:rsid w:val="0026004D"/>
    <w:rsid w:val="002640DD"/>
    <w:rsid w:val="002679F8"/>
    <w:rsid w:val="00275D12"/>
    <w:rsid w:val="00284FEB"/>
    <w:rsid w:val="002860C4"/>
    <w:rsid w:val="00292EBA"/>
    <w:rsid w:val="002B5741"/>
    <w:rsid w:val="002E472E"/>
    <w:rsid w:val="002F20C3"/>
    <w:rsid w:val="00303AC1"/>
    <w:rsid w:val="00305409"/>
    <w:rsid w:val="00305F43"/>
    <w:rsid w:val="003060D0"/>
    <w:rsid w:val="003178FB"/>
    <w:rsid w:val="00350A17"/>
    <w:rsid w:val="003609EF"/>
    <w:rsid w:val="0036231A"/>
    <w:rsid w:val="00374DD4"/>
    <w:rsid w:val="003B1381"/>
    <w:rsid w:val="003C451C"/>
    <w:rsid w:val="003E1A36"/>
    <w:rsid w:val="003E3687"/>
    <w:rsid w:val="00410371"/>
    <w:rsid w:val="00416780"/>
    <w:rsid w:val="004242F1"/>
    <w:rsid w:val="0042640D"/>
    <w:rsid w:val="00443C50"/>
    <w:rsid w:val="00453F3E"/>
    <w:rsid w:val="00473835"/>
    <w:rsid w:val="00483610"/>
    <w:rsid w:val="004B75B7"/>
    <w:rsid w:val="005141D9"/>
    <w:rsid w:val="005157DC"/>
    <w:rsid w:val="0051580D"/>
    <w:rsid w:val="00520CA3"/>
    <w:rsid w:val="00536D50"/>
    <w:rsid w:val="00547111"/>
    <w:rsid w:val="005625CB"/>
    <w:rsid w:val="00592D74"/>
    <w:rsid w:val="00594D8A"/>
    <w:rsid w:val="005D1871"/>
    <w:rsid w:val="005D1E4B"/>
    <w:rsid w:val="005D2C58"/>
    <w:rsid w:val="005E2C44"/>
    <w:rsid w:val="0060402C"/>
    <w:rsid w:val="00621188"/>
    <w:rsid w:val="006257ED"/>
    <w:rsid w:val="00651EA8"/>
    <w:rsid w:val="00653DE4"/>
    <w:rsid w:val="00665C47"/>
    <w:rsid w:val="006814E1"/>
    <w:rsid w:val="00695808"/>
    <w:rsid w:val="006B46FB"/>
    <w:rsid w:val="006E21FB"/>
    <w:rsid w:val="006F7EDC"/>
    <w:rsid w:val="00702733"/>
    <w:rsid w:val="0074711C"/>
    <w:rsid w:val="00765833"/>
    <w:rsid w:val="00792342"/>
    <w:rsid w:val="007977A8"/>
    <w:rsid w:val="007A328C"/>
    <w:rsid w:val="007B512A"/>
    <w:rsid w:val="007C2097"/>
    <w:rsid w:val="007C72E9"/>
    <w:rsid w:val="007D6A07"/>
    <w:rsid w:val="007D6A43"/>
    <w:rsid w:val="007F7259"/>
    <w:rsid w:val="008040A8"/>
    <w:rsid w:val="00804359"/>
    <w:rsid w:val="00806FAE"/>
    <w:rsid w:val="00807555"/>
    <w:rsid w:val="00820339"/>
    <w:rsid w:val="008279FA"/>
    <w:rsid w:val="008626E7"/>
    <w:rsid w:val="00870B9C"/>
    <w:rsid w:val="00870EE7"/>
    <w:rsid w:val="008863B9"/>
    <w:rsid w:val="008A45A6"/>
    <w:rsid w:val="008C3B09"/>
    <w:rsid w:val="008C540C"/>
    <w:rsid w:val="008D3CCC"/>
    <w:rsid w:val="008F3789"/>
    <w:rsid w:val="008F686C"/>
    <w:rsid w:val="00904800"/>
    <w:rsid w:val="009148DE"/>
    <w:rsid w:val="0092661A"/>
    <w:rsid w:val="00941E30"/>
    <w:rsid w:val="0094502F"/>
    <w:rsid w:val="009777D9"/>
    <w:rsid w:val="0099084C"/>
    <w:rsid w:val="00991B88"/>
    <w:rsid w:val="009A5753"/>
    <w:rsid w:val="009A579D"/>
    <w:rsid w:val="009C1422"/>
    <w:rsid w:val="009D700B"/>
    <w:rsid w:val="009D7DD4"/>
    <w:rsid w:val="009E3297"/>
    <w:rsid w:val="009F734F"/>
    <w:rsid w:val="00A17311"/>
    <w:rsid w:val="00A246B6"/>
    <w:rsid w:val="00A312E5"/>
    <w:rsid w:val="00A47E70"/>
    <w:rsid w:val="00A50CF0"/>
    <w:rsid w:val="00A7671C"/>
    <w:rsid w:val="00A76B77"/>
    <w:rsid w:val="00A777C6"/>
    <w:rsid w:val="00A80F6E"/>
    <w:rsid w:val="00AA2CBC"/>
    <w:rsid w:val="00AC5820"/>
    <w:rsid w:val="00AD1CD8"/>
    <w:rsid w:val="00AF15C5"/>
    <w:rsid w:val="00AF564D"/>
    <w:rsid w:val="00B21E11"/>
    <w:rsid w:val="00B258BB"/>
    <w:rsid w:val="00B50302"/>
    <w:rsid w:val="00B67B97"/>
    <w:rsid w:val="00B67BE7"/>
    <w:rsid w:val="00B91238"/>
    <w:rsid w:val="00B968C8"/>
    <w:rsid w:val="00BA3EC5"/>
    <w:rsid w:val="00BA51D9"/>
    <w:rsid w:val="00BA7996"/>
    <w:rsid w:val="00BB5DFC"/>
    <w:rsid w:val="00BD279D"/>
    <w:rsid w:val="00BD6BB8"/>
    <w:rsid w:val="00C05C71"/>
    <w:rsid w:val="00C66BA2"/>
    <w:rsid w:val="00C870F6"/>
    <w:rsid w:val="00C87E33"/>
    <w:rsid w:val="00C95985"/>
    <w:rsid w:val="00CC5026"/>
    <w:rsid w:val="00CC68D0"/>
    <w:rsid w:val="00CC6DF5"/>
    <w:rsid w:val="00D03103"/>
    <w:rsid w:val="00D03F9A"/>
    <w:rsid w:val="00D06D51"/>
    <w:rsid w:val="00D139D1"/>
    <w:rsid w:val="00D15E7E"/>
    <w:rsid w:val="00D24991"/>
    <w:rsid w:val="00D277C9"/>
    <w:rsid w:val="00D50255"/>
    <w:rsid w:val="00D52ADE"/>
    <w:rsid w:val="00D61BE4"/>
    <w:rsid w:val="00D66520"/>
    <w:rsid w:val="00D70F07"/>
    <w:rsid w:val="00D775B0"/>
    <w:rsid w:val="00D80124"/>
    <w:rsid w:val="00D84AE9"/>
    <w:rsid w:val="00D8712E"/>
    <w:rsid w:val="00DC7AE6"/>
    <w:rsid w:val="00DE34CF"/>
    <w:rsid w:val="00E1339F"/>
    <w:rsid w:val="00E13F3D"/>
    <w:rsid w:val="00E2430E"/>
    <w:rsid w:val="00E27566"/>
    <w:rsid w:val="00E34898"/>
    <w:rsid w:val="00E459C4"/>
    <w:rsid w:val="00E513BA"/>
    <w:rsid w:val="00E7711D"/>
    <w:rsid w:val="00EB09B7"/>
    <w:rsid w:val="00ED7662"/>
    <w:rsid w:val="00EE7D7C"/>
    <w:rsid w:val="00F25D98"/>
    <w:rsid w:val="00F300FB"/>
    <w:rsid w:val="00F36FCE"/>
    <w:rsid w:val="00F61657"/>
    <w:rsid w:val="00F86A27"/>
    <w:rsid w:val="00F918C0"/>
    <w:rsid w:val="00FB018E"/>
    <w:rsid w:val="00FB6386"/>
    <w:rsid w:val="00FC36D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1E4B"/>
    <w:rPr>
      <w:rFonts w:ascii="Times New Roman" w:hAnsi="Times New Roman"/>
      <w:lang w:val="en-GB" w:eastAsia="en-US"/>
    </w:rPr>
  </w:style>
  <w:style w:type="character" w:customStyle="1" w:styleId="NOZchn">
    <w:name w:val="NO Zchn"/>
    <w:link w:val="NO"/>
    <w:qFormat/>
    <w:locked/>
    <w:rsid w:val="005D1E4B"/>
    <w:rPr>
      <w:rFonts w:ascii="Times New Roman" w:hAnsi="Times New Roman"/>
      <w:lang w:val="en-GB" w:eastAsia="en-US"/>
    </w:rPr>
  </w:style>
  <w:style w:type="character" w:customStyle="1" w:styleId="B2Char">
    <w:name w:val="B2 Char"/>
    <w:link w:val="B2"/>
    <w:qFormat/>
    <w:rsid w:val="005D1E4B"/>
    <w:rPr>
      <w:rFonts w:ascii="Times New Roman" w:hAnsi="Times New Roman"/>
      <w:lang w:val="en-GB" w:eastAsia="en-US"/>
    </w:rPr>
  </w:style>
  <w:style w:type="character" w:customStyle="1" w:styleId="B3Car">
    <w:name w:val="B3 Car"/>
    <w:link w:val="B3"/>
    <w:locked/>
    <w:rsid w:val="005D1E4B"/>
    <w:rPr>
      <w:rFonts w:ascii="Times New Roman" w:hAnsi="Times New Roman"/>
      <w:lang w:val="en-GB" w:eastAsia="en-US"/>
    </w:rPr>
  </w:style>
  <w:style w:type="character" w:customStyle="1" w:styleId="THChar">
    <w:name w:val="TH Char"/>
    <w:link w:val="TH"/>
    <w:qFormat/>
    <w:locked/>
    <w:rsid w:val="00C05C71"/>
    <w:rPr>
      <w:rFonts w:ascii="Arial" w:hAnsi="Arial"/>
      <w:b/>
      <w:lang w:val="en-GB" w:eastAsia="en-US"/>
    </w:rPr>
  </w:style>
  <w:style w:type="character" w:customStyle="1" w:styleId="Heading3Char">
    <w:name w:val="Heading 3 Char"/>
    <w:link w:val="Heading3"/>
    <w:rsid w:val="00C05C71"/>
    <w:rPr>
      <w:rFonts w:ascii="Arial" w:hAnsi="Arial"/>
      <w:sz w:val="28"/>
      <w:lang w:val="en-GB" w:eastAsia="en-US"/>
    </w:rPr>
  </w:style>
  <w:style w:type="character" w:customStyle="1" w:styleId="TFChar">
    <w:name w:val="TF Char"/>
    <w:link w:val="TF"/>
    <w:qFormat/>
    <w:locked/>
    <w:rsid w:val="00C05C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3.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AC887-4FC2-44E4-8880-77E1F2B7E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1640</Words>
  <Characters>9349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120</cp:revision>
  <cp:lastPrinted>1900-01-01T00:00:00Z</cp:lastPrinted>
  <dcterms:created xsi:type="dcterms:W3CDTF">2023-01-09T13:03:00Z</dcterms:created>
  <dcterms:modified xsi:type="dcterms:W3CDTF">2025-02-21T07:47:00Z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